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7CA483AB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5952E3">
        <w:rPr>
          <w:rFonts w:hint="eastAsia"/>
          <w:b/>
          <w:noProof/>
          <w:sz w:val="24"/>
          <w:lang w:eastAsia="zh-CN"/>
        </w:rPr>
        <w:t>7</w:t>
      </w:r>
      <w:r w:rsidR="009F60F2">
        <w:rPr>
          <w:b/>
          <w:noProof/>
          <w:sz w:val="24"/>
        </w:rPr>
        <w:tab/>
        <w:t>S6-2</w:t>
      </w:r>
      <w:r w:rsidR="008B53A8">
        <w:rPr>
          <w:rFonts w:hint="eastAsia"/>
          <w:b/>
          <w:noProof/>
          <w:sz w:val="24"/>
          <w:lang w:eastAsia="zh-CN"/>
        </w:rPr>
        <w:t>52153</w:t>
      </w:r>
    </w:p>
    <w:p w14:paraId="5E69E9F8" w14:textId="16731BDE" w:rsidR="0029268D" w:rsidRDefault="005952E3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66"/>
      <w:bookmarkStart w:id="1" w:name="OLE_LINK67"/>
      <w:r>
        <w:rPr>
          <w:b/>
          <w:noProof/>
          <w:sz w:val="24"/>
        </w:rPr>
        <w:t>Fukuoka, Japan,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bookmarkEnd w:id="0"/>
      <w:bookmarkEnd w:id="1"/>
      <w:r w:rsidR="009F60F2">
        <w:rPr>
          <w:b/>
          <w:noProof/>
          <w:sz w:val="24"/>
        </w:rPr>
        <w:tab/>
        <w:t>(revision of S6-2</w:t>
      </w:r>
      <w:r w:rsidR="00842562">
        <w:rPr>
          <w:rFonts w:hint="eastAsia"/>
          <w:b/>
          <w:noProof/>
          <w:sz w:val="24"/>
          <w:lang w:eastAsia="zh-CN"/>
        </w:rPr>
        <w:t>5x</w:t>
      </w:r>
      <w:r w:rsidR="009F60F2">
        <w:rPr>
          <w:rFonts w:hint="eastAsia"/>
          <w:b/>
          <w:noProof/>
          <w:sz w:val="24"/>
          <w:lang w:eastAsia="zh-CN"/>
        </w:rPr>
        <w:t>xxx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AF7C8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52359A" w:rsidR="001E41F3" w:rsidRPr="00410371" w:rsidRDefault="008B53A8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0394</w:t>
            </w:r>
            <w:bookmarkStart w:id="2" w:name="_GoBack"/>
            <w:bookmarkEnd w:id="2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2E788F" w:rsidR="001E41F3" w:rsidRPr="00410371" w:rsidRDefault="00AF7C85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400A4" w:rsidR="001E41F3" w:rsidRPr="00410371" w:rsidRDefault="00EB54F9" w:rsidP="0084256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0A54">
              <w:rPr>
                <w:b/>
                <w:noProof/>
                <w:sz w:val="28"/>
              </w:rPr>
              <w:t>1</w:t>
            </w:r>
            <w:r w:rsidR="00AC14B7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842562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84256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407D65" w:rsidR="001E41F3" w:rsidRDefault="009A6837" w:rsidP="007532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bookmarkStart w:id="4" w:name="OLE_LINK362"/>
            <w:bookmarkStart w:id="5" w:name="OLE_LINK363"/>
            <w:r w:rsidR="005952E3">
              <w:rPr>
                <w:rFonts w:hint="eastAsia"/>
                <w:lang w:eastAsia="zh-CN"/>
              </w:rPr>
              <w:t xml:space="preserve">Correct the </w:t>
            </w:r>
            <w:r w:rsidR="00753230">
              <w:rPr>
                <w:rFonts w:hint="eastAsia"/>
                <w:lang w:eastAsia="zh-CN"/>
              </w:rPr>
              <w:t xml:space="preserve">reference of </w:t>
            </w:r>
            <w:bookmarkStart w:id="6" w:name="OLE_LINK690"/>
            <w:bookmarkStart w:id="7" w:name="OLE_LINK691"/>
            <w:bookmarkStart w:id="8" w:name="OLE_LINK692"/>
            <w:r w:rsidR="00753230">
              <w:rPr>
                <w:rFonts w:hint="eastAsia"/>
                <w:lang w:eastAsia="zh-CN"/>
              </w:rPr>
              <w:t>S</w:t>
            </w:r>
            <w:r w:rsidR="00753230">
              <w:rPr>
                <w:lang w:eastAsia="zh-CN"/>
              </w:rPr>
              <w:t>atellite</w:t>
            </w:r>
            <w:r w:rsidR="00753230">
              <w:t xml:space="preserve"> coverage availability information</w:t>
            </w:r>
            <w:bookmarkEnd w:id="4"/>
            <w:bookmarkEnd w:id="5"/>
            <w:bookmarkEnd w:id="6"/>
            <w:bookmarkEnd w:id="7"/>
            <w:bookmarkEnd w:id="8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5BA05E1D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986F4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C9B6A7" w:rsidR="001E41F3" w:rsidRPr="00673EFE" w:rsidRDefault="00EE22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E22E2">
              <w:rPr>
                <w:noProof/>
                <w:lang w:eastAsia="zh-CN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7F0748" w:rsidR="001E41F3" w:rsidRDefault="005952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2025-05</w:t>
            </w:r>
            <w:r w:rsidR="003A7796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572886" w:rsidR="001E41F3" w:rsidRPr="00400A54" w:rsidRDefault="001712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7F73C" w:rsidR="001E41F3" w:rsidRDefault="00EB54F9" w:rsidP="00AC14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0A54">
              <w:rPr>
                <w:noProof/>
              </w:rPr>
              <w:t>Rel-1</w:t>
            </w:r>
            <w:r w:rsidR="00AC14B7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C1BD5C" w14:textId="6F791E55" w:rsidR="00B510C6" w:rsidRDefault="00B510C6" w:rsidP="00EE22E2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J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ust got feedback from CT3</w:t>
            </w:r>
            <w:r w:rsidR="000E5AC4">
              <w:rPr>
                <w:rFonts w:ascii="Times New Roman" w:hAnsi="Times New Roman" w:hint="eastAsia"/>
                <w:noProof/>
                <w:lang w:eastAsia="zh-CN"/>
              </w:rPr>
              <w:t xml:space="preserve"> and CT1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, </w:t>
            </w:r>
            <w:bookmarkStart w:id="9" w:name="OLE_LINK99"/>
            <w:bookmarkStart w:id="10" w:name="OLE_LINK100"/>
            <w:r>
              <w:rPr>
                <w:rFonts w:ascii="Times New Roman" w:hAnsi="Times New Roman" w:hint="eastAsia"/>
                <w:noProof/>
                <w:lang w:eastAsia="zh-CN"/>
              </w:rPr>
              <w:t xml:space="preserve">the reference of </w:t>
            </w:r>
            <w:bookmarkStart w:id="11" w:name="OLE_LINK97"/>
            <w:bookmarkStart w:id="12" w:name="OLE_LINK98"/>
            <w:r w:rsidRPr="00B510C6">
              <w:rPr>
                <w:rFonts w:ascii="Times New Roman" w:hAnsi="Times New Roman"/>
                <w:noProof/>
                <w:lang w:eastAsia="zh-CN"/>
              </w:rPr>
              <w:t>Satellite coverage availability information</w:t>
            </w:r>
            <w:bookmarkEnd w:id="9"/>
            <w:bookmarkEnd w:id="10"/>
            <w:bookmarkEnd w:id="11"/>
            <w:bookmarkEnd w:id="12"/>
            <w:r>
              <w:rPr>
                <w:rFonts w:ascii="Times New Roman" w:hAnsi="Times New Roman" w:hint="eastAsia"/>
                <w:noProof/>
                <w:lang w:eastAsia="zh-CN"/>
              </w:rPr>
              <w:t xml:space="preserve"> cannot be an Annex referred in TS 23.501. </w:t>
            </w:r>
          </w:p>
          <w:p w14:paraId="44AFFE73" w14:textId="7EE49BEC" w:rsidR="00EE22E2" w:rsidRDefault="00B510C6" w:rsidP="00EE22E2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nd in order to align </w:t>
            </w:r>
            <w:r>
              <w:rPr>
                <w:rFonts w:ascii="Times New Roman" w:hAnsi="Times New Roman"/>
                <w:noProof/>
                <w:lang w:eastAsia="zh-CN"/>
              </w:rPr>
              <w:t>with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the same definition between different TS (e.g. TS 23.434 and TS 23.558),</w:t>
            </w:r>
            <w:r>
              <w:t xml:space="preserve"> </w:t>
            </w:r>
            <w:r>
              <w:rPr>
                <w:rFonts w:ascii="Times New Roman" w:hAnsi="Times New Roman"/>
                <w:noProof/>
                <w:lang w:eastAsia="zh-CN"/>
              </w:rPr>
              <w:t>the refer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en</w:t>
            </w:r>
            <w:r w:rsidRPr="00B510C6">
              <w:rPr>
                <w:rFonts w:ascii="Times New Roman" w:hAnsi="Times New Roman"/>
                <w:noProof/>
                <w:lang w:eastAsia="zh-CN"/>
              </w:rPr>
              <w:t>ce of Satellite coverage availability information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in different TS should be corrected.</w:t>
            </w:r>
          </w:p>
          <w:p w14:paraId="497C2A35" w14:textId="1EF90DD1" w:rsidR="00B510C6" w:rsidRPr="000A2B05" w:rsidRDefault="00B510C6" w:rsidP="00EE22E2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he following is the description of </w:t>
            </w:r>
            <w:bookmarkStart w:id="13" w:name="OLE_LINK101"/>
            <w:bookmarkStart w:id="14" w:name="OLE_LINK102"/>
            <w:r w:rsidRPr="00B510C6">
              <w:rPr>
                <w:rFonts w:ascii="Times New Roman" w:hAnsi="Times New Roman"/>
                <w:noProof/>
                <w:lang w:eastAsia="zh-CN"/>
              </w:rPr>
              <w:t>Satellite coverage availability information</w:t>
            </w:r>
            <w:bookmarkEnd w:id="13"/>
            <w:bookmarkEnd w:id="14"/>
            <w:r>
              <w:rPr>
                <w:rFonts w:ascii="Times New Roman" w:hAnsi="Times New Roman" w:hint="eastAsia"/>
                <w:noProof/>
                <w:lang w:eastAsia="zh-CN"/>
              </w:rPr>
              <w:t xml:space="preserve"> in TS 23.558. So </w:t>
            </w:r>
            <w:r>
              <w:rPr>
                <w:rFonts w:ascii="Times New Roman" w:hAnsi="Times New Roman"/>
                <w:noProof/>
                <w:lang w:eastAsia="zh-CN"/>
              </w:rPr>
              <w:t>I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make an alignment in TS 23.434. </w:t>
            </w:r>
          </w:p>
          <w:p w14:paraId="308588D7" w14:textId="77777777" w:rsidR="00B510C6" w:rsidRDefault="00B510C6" w:rsidP="00EC3755">
            <w:pPr>
              <w:pStyle w:val="CRCoverPage"/>
              <w:spacing w:after="0"/>
              <w:rPr>
                <w:ins w:id="15" w:author="CATT03" w:date="2025-05-10T15:51:00Z"/>
                <w:rFonts w:ascii="Times New Roman" w:hAnsi="Times New Roman"/>
                <w:noProof/>
                <w:lang w:eastAsia="zh-CN"/>
              </w:rPr>
            </w:pPr>
          </w:p>
          <w:p w14:paraId="136539AD" w14:textId="77777777" w:rsidR="00B510C6" w:rsidRPr="00B510C6" w:rsidRDefault="00B510C6" w:rsidP="00B510C6">
            <w:pPr>
              <w:keepNext/>
              <w:keepLines/>
              <w:spacing w:before="60"/>
              <w:jc w:val="center"/>
              <w:rPr>
                <w:rFonts w:ascii="Arial" w:eastAsia="等线" w:hAnsi="Arial" w:cs="Arial"/>
                <w:b/>
                <w:lang w:val="fr-FR"/>
              </w:rPr>
            </w:pPr>
            <w:r w:rsidRPr="00B510C6">
              <w:rPr>
                <w:rFonts w:ascii="Arial" w:eastAsia="等线" w:hAnsi="Arial" w:cs="Arial"/>
                <w:b/>
                <w:lang w:val="fr-FR"/>
              </w:rPr>
              <w:t>Table 11.1.2.1-1: EES Profile</w:t>
            </w:r>
          </w:p>
          <w:tbl>
            <w:tblPr>
              <w:tblW w:w="891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155"/>
              <w:gridCol w:w="900"/>
              <w:gridCol w:w="5855"/>
            </w:tblGrid>
            <w:tr w:rsidR="00B510C6" w:rsidRPr="00B510C6" w14:paraId="30A14CD2" w14:textId="77777777" w:rsidTr="00B510C6">
              <w:trPr>
                <w:jc w:val="center"/>
              </w:trPr>
              <w:tc>
                <w:tcPr>
                  <w:tcW w:w="21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D625AB8" w14:textId="77777777" w:rsidR="00B510C6" w:rsidRPr="00B510C6" w:rsidRDefault="00B510C6" w:rsidP="00B510C6">
                  <w:pPr>
                    <w:keepNext/>
                    <w:keepLines/>
                    <w:spacing w:after="0"/>
                    <w:jc w:val="center"/>
                    <w:rPr>
                      <w:rFonts w:ascii="Arial" w:eastAsia="等线" w:hAnsi="Arial" w:cs="Arial"/>
                      <w:b/>
                      <w:sz w:val="18"/>
                    </w:rPr>
                  </w:pPr>
                  <w:r w:rsidRPr="00B510C6">
                    <w:rPr>
                      <w:rFonts w:ascii="Arial" w:eastAsia="等线" w:hAnsi="Arial" w:cs="Arial"/>
                      <w:b/>
                      <w:sz w:val="18"/>
                      <w:lang w:val="fr-FR"/>
                    </w:rPr>
                    <w:t>Information element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13F1984" w14:textId="77777777" w:rsidR="00B510C6" w:rsidRPr="00B510C6" w:rsidRDefault="00B510C6" w:rsidP="00B510C6">
                  <w:pPr>
                    <w:keepNext/>
                    <w:keepLines/>
                    <w:spacing w:after="0"/>
                    <w:jc w:val="center"/>
                    <w:rPr>
                      <w:rFonts w:ascii="Arial" w:eastAsia="等线" w:hAnsi="Arial" w:cs="Arial"/>
                      <w:b/>
                      <w:sz w:val="18"/>
                    </w:rPr>
                  </w:pPr>
                  <w:r w:rsidRPr="00B510C6">
                    <w:rPr>
                      <w:rFonts w:ascii="Arial" w:eastAsia="等线" w:hAnsi="Arial" w:cs="Arial"/>
                      <w:b/>
                      <w:sz w:val="18"/>
                      <w:lang w:val="fr-FR"/>
                    </w:rPr>
                    <w:t>Status</w:t>
                  </w:r>
                </w:p>
              </w:tc>
              <w:tc>
                <w:tcPr>
                  <w:tcW w:w="58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CC29A2B" w14:textId="77777777" w:rsidR="00B510C6" w:rsidRPr="00B510C6" w:rsidRDefault="00B510C6" w:rsidP="00B510C6">
                  <w:pPr>
                    <w:keepNext/>
                    <w:keepLines/>
                    <w:spacing w:after="0"/>
                    <w:jc w:val="center"/>
                    <w:rPr>
                      <w:rFonts w:ascii="Arial" w:eastAsia="等线" w:hAnsi="Arial" w:cs="Arial"/>
                      <w:b/>
                      <w:sz w:val="18"/>
                    </w:rPr>
                  </w:pPr>
                  <w:r w:rsidRPr="00B510C6">
                    <w:rPr>
                      <w:rFonts w:ascii="Arial" w:eastAsia="等线" w:hAnsi="Arial" w:cs="Arial"/>
                      <w:b/>
                      <w:sz w:val="18"/>
                      <w:lang w:val="fr-FR"/>
                    </w:rPr>
                    <w:t>Description</w:t>
                  </w:r>
                </w:p>
              </w:tc>
            </w:tr>
            <w:tr w:rsidR="00B510C6" w:rsidRPr="00B510C6" w14:paraId="063AB81D" w14:textId="77777777" w:rsidTr="00B510C6">
              <w:trPr>
                <w:jc w:val="center"/>
              </w:trPr>
              <w:tc>
                <w:tcPr>
                  <w:tcW w:w="891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70CEF07" w14:textId="77777777" w:rsidR="00B510C6" w:rsidRPr="00B510C6" w:rsidRDefault="00B510C6" w:rsidP="00B510C6">
                  <w:pPr>
                    <w:keepNext/>
                    <w:keepLines/>
                    <w:spacing w:after="0"/>
                    <w:jc w:val="center"/>
                    <w:rPr>
                      <w:rFonts w:ascii="Arial" w:eastAsia="等线" w:hAnsi="Arial" w:cs="Arial"/>
                      <w:b/>
                      <w:sz w:val="18"/>
                    </w:rPr>
                  </w:pPr>
                  <w:r w:rsidRPr="00B510C6">
                    <w:rPr>
                      <w:rFonts w:ascii="Arial" w:eastAsia="等线" w:hAnsi="Arial" w:cs="Arial"/>
                      <w:b/>
                      <w:sz w:val="18"/>
                      <w:lang w:val="fr-FR"/>
                    </w:rPr>
                    <w:t>IEs from Table 8.2.6-1</w:t>
                  </w:r>
                </w:p>
              </w:tc>
            </w:tr>
            <w:tr w:rsidR="00B510C6" w:rsidRPr="00B510C6" w14:paraId="736DC881" w14:textId="77777777" w:rsidTr="00B510C6">
              <w:trPr>
                <w:jc w:val="center"/>
              </w:trPr>
              <w:tc>
                <w:tcPr>
                  <w:tcW w:w="21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5B5D87A" w14:textId="77777777" w:rsidR="00B510C6" w:rsidRPr="00B510C6" w:rsidRDefault="00B510C6" w:rsidP="00B510C6">
                  <w:pPr>
                    <w:keepNext/>
                    <w:keepLines/>
                    <w:spacing w:after="0"/>
                    <w:rPr>
                      <w:rFonts w:ascii="Arial" w:eastAsia="等线" w:hAnsi="Arial" w:cs="Arial"/>
                      <w:bCs/>
                      <w:sz w:val="18"/>
                      <w:lang w:eastAsia="zh-CN"/>
                    </w:rPr>
                  </w:pPr>
                  <w:r w:rsidRPr="00B510C6">
                    <w:rPr>
                      <w:rFonts w:ascii="Arial" w:eastAsia="等线" w:hAnsi="Arial" w:cs="Arial"/>
                      <w:sz w:val="18"/>
                      <w:lang w:val="fr-FR"/>
                    </w:rPr>
                    <w:t xml:space="preserve">Dynamic service area indication 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C3E6CAD" w14:textId="77777777" w:rsidR="00B510C6" w:rsidRPr="00B510C6" w:rsidRDefault="00B510C6" w:rsidP="00B510C6">
                  <w:pPr>
                    <w:keepNext/>
                    <w:keepLines/>
                    <w:spacing w:after="0"/>
                    <w:jc w:val="center"/>
                    <w:rPr>
                      <w:rFonts w:ascii="Arial" w:eastAsia="等线" w:hAnsi="Arial" w:cs="Arial"/>
                      <w:bCs/>
                      <w:sz w:val="18"/>
                      <w:lang w:eastAsia="zh-CN"/>
                    </w:rPr>
                  </w:pPr>
                  <w:r w:rsidRPr="00B510C6">
                    <w:rPr>
                      <w:rFonts w:ascii="Arial" w:eastAsia="等线" w:hAnsi="Arial" w:cs="Arial"/>
                      <w:sz w:val="18"/>
                      <w:lang w:val="fr-FR"/>
                    </w:rPr>
                    <w:t>O</w:t>
                  </w:r>
                </w:p>
              </w:tc>
              <w:tc>
                <w:tcPr>
                  <w:tcW w:w="58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1DC1712" w14:textId="77777777" w:rsidR="00B510C6" w:rsidRPr="00B510C6" w:rsidRDefault="00B510C6" w:rsidP="00B510C6">
                  <w:pPr>
                    <w:keepNext/>
                    <w:keepLines/>
                    <w:spacing w:after="0"/>
                    <w:rPr>
                      <w:rFonts w:ascii="Arial" w:eastAsia="等线" w:hAnsi="Arial" w:cs="Arial"/>
                      <w:bCs/>
                      <w:sz w:val="18"/>
                      <w:lang w:eastAsia="zh-CN"/>
                    </w:rPr>
                  </w:pPr>
                  <w:r w:rsidRPr="00B510C6">
                    <w:rPr>
                      <w:rFonts w:ascii="Arial" w:eastAsia="等线" w:hAnsi="Arial" w:cs="Arial"/>
                      <w:sz w:val="18"/>
                      <w:lang w:val="fr-FR"/>
                    </w:rPr>
                    <w:t>Indicates if the service area is mobile or not. The service area is dynamic in case of EES on board a MEO or LEO satellite and not dynamic in case of a GEO satellite.</w:t>
                  </w:r>
                </w:p>
              </w:tc>
            </w:tr>
            <w:tr w:rsidR="00B510C6" w:rsidRPr="00B510C6" w14:paraId="6F163267" w14:textId="77777777" w:rsidTr="00B510C6">
              <w:trPr>
                <w:jc w:val="center"/>
              </w:trPr>
              <w:tc>
                <w:tcPr>
                  <w:tcW w:w="21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5B1FB32" w14:textId="77777777" w:rsidR="00B510C6" w:rsidRPr="00B510C6" w:rsidRDefault="00B510C6" w:rsidP="00B510C6">
                  <w:pPr>
                    <w:keepNext/>
                    <w:keepLines/>
                    <w:spacing w:after="0"/>
                    <w:rPr>
                      <w:rFonts w:ascii="Arial" w:eastAsia="等线" w:hAnsi="Arial" w:cs="Arial"/>
                      <w:bCs/>
                      <w:sz w:val="18"/>
                      <w:lang w:eastAsia="zh-CN"/>
                    </w:rPr>
                  </w:pPr>
                  <w:r w:rsidRPr="00B510C6">
                    <w:rPr>
                      <w:rFonts w:ascii="Arial" w:eastAsia="等线" w:hAnsi="Arial" w:cs="Arial"/>
                      <w:sz w:val="18"/>
                      <w:lang w:val="fr-FR"/>
                    </w:rPr>
                    <w:t>Satellite ID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7FE8103" w14:textId="77777777" w:rsidR="00B510C6" w:rsidRPr="00B510C6" w:rsidRDefault="00B510C6" w:rsidP="00B510C6">
                  <w:pPr>
                    <w:keepNext/>
                    <w:keepLines/>
                    <w:spacing w:after="0"/>
                    <w:jc w:val="center"/>
                    <w:rPr>
                      <w:rFonts w:ascii="Arial" w:eastAsia="等线" w:hAnsi="Arial" w:cs="Arial"/>
                      <w:bCs/>
                      <w:sz w:val="18"/>
                      <w:lang w:eastAsia="zh-CN"/>
                    </w:rPr>
                  </w:pPr>
                  <w:r w:rsidRPr="00B510C6">
                    <w:rPr>
                      <w:rFonts w:ascii="Arial" w:eastAsia="等线" w:hAnsi="Arial" w:cs="Arial"/>
                      <w:sz w:val="18"/>
                      <w:lang w:val="fr-FR"/>
                    </w:rPr>
                    <w:t>M</w:t>
                  </w:r>
                </w:p>
              </w:tc>
              <w:tc>
                <w:tcPr>
                  <w:tcW w:w="58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9A80D61" w14:textId="77777777" w:rsidR="00B510C6" w:rsidRPr="00B510C6" w:rsidRDefault="00B510C6" w:rsidP="00B510C6">
                  <w:pPr>
                    <w:keepNext/>
                    <w:keepLines/>
                    <w:spacing w:after="0"/>
                    <w:rPr>
                      <w:rFonts w:ascii="Arial" w:eastAsia="等线" w:hAnsi="Arial" w:cs="Arial"/>
                      <w:bCs/>
                      <w:sz w:val="18"/>
                      <w:lang w:eastAsia="zh-CN"/>
                    </w:rPr>
                  </w:pPr>
                  <w:r w:rsidRPr="00B510C6">
                    <w:rPr>
                      <w:rFonts w:ascii="Arial" w:eastAsia="等线" w:hAnsi="Arial" w:cs="Arial"/>
                      <w:sz w:val="18"/>
                      <w:lang w:val="fr-FR"/>
                    </w:rPr>
                    <w:t xml:space="preserve">The satellite ID which identifies a satellite EDN.  </w:t>
                  </w:r>
                </w:p>
              </w:tc>
            </w:tr>
            <w:tr w:rsidR="00B510C6" w:rsidRPr="00B510C6" w14:paraId="621485A3" w14:textId="77777777" w:rsidTr="00B510C6">
              <w:trPr>
                <w:jc w:val="center"/>
              </w:trPr>
              <w:tc>
                <w:tcPr>
                  <w:tcW w:w="21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1989666" w14:textId="77777777" w:rsidR="00B510C6" w:rsidRPr="00B510C6" w:rsidRDefault="00B510C6" w:rsidP="00B510C6">
                  <w:pPr>
                    <w:keepNext/>
                    <w:keepLines/>
                    <w:spacing w:after="0"/>
                    <w:rPr>
                      <w:rFonts w:ascii="Arial" w:eastAsia="等线" w:hAnsi="Arial" w:cs="Arial"/>
                      <w:sz w:val="18"/>
                      <w:lang w:val="fr-FR"/>
                    </w:rPr>
                  </w:pPr>
                  <w:r w:rsidRPr="00B510C6">
                    <w:rPr>
                      <w:rFonts w:ascii="Arial" w:eastAsia="等线" w:hAnsi="Arial" w:cs="Arial"/>
                      <w:sz w:val="18"/>
                      <w:lang w:val="fr-FR"/>
                    </w:rPr>
                    <w:t>Trajectory ID</w:t>
                  </w:r>
                </w:p>
                <w:p w14:paraId="15CE9FFF" w14:textId="77777777" w:rsidR="00B510C6" w:rsidRPr="00B510C6" w:rsidRDefault="00B510C6" w:rsidP="00B510C6">
                  <w:pPr>
                    <w:keepNext/>
                    <w:keepLines/>
                    <w:spacing w:after="0"/>
                    <w:rPr>
                      <w:rFonts w:ascii="Arial" w:eastAsia="等线" w:hAnsi="Arial" w:cs="Arial"/>
                      <w:bCs/>
                      <w:sz w:val="18"/>
                      <w:lang w:eastAsia="zh-CN"/>
                    </w:rPr>
                  </w:pPr>
                  <w:r w:rsidRPr="00B510C6">
                    <w:rPr>
                      <w:rFonts w:ascii="Arial" w:eastAsia="等线" w:hAnsi="Arial" w:cs="Arial"/>
                      <w:sz w:val="18"/>
                      <w:lang w:val="fr-FR"/>
                    </w:rPr>
                    <w:t>(NOTE)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2DCC46B" w14:textId="77777777" w:rsidR="00B510C6" w:rsidRPr="00B510C6" w:rsidRDefault="00B510C6" w:rsidP="00B510C6">
                  <w:pPr>
                    <w:keepNext/>
                    <w:keepLines/>
                    <w:spacing w:after="0"/>
                    <w:jc w:val="center"/>
                    <w:rPr>
                      <w:rFonts w:ascii="Arial" w:eastAsia="等线" w:hAnsi="Arial" w:cs="Arial"/>
                      <w:bCs/>
                      <w:sz w:val="18"/>
                      <w:lang w:eastAsia="zh-CN"/>
                    </w:rPr>
                  </w:pPr>
                  <w:r w:rsidRPr="00B510C6">
                    <w:rPr>
                      <w:rFonts w:ascii="Arial" w:eastAsia="等线" w:hAnsi="Arial" w:cs="Arial"/>
                      <w:sz w:val="18"/>
                      <w:lang w:val="fr-FR"/>
                    </w:rPr>
                    <w:t>O</w:t>
                  </w:r>
                </w:p>
              </w:tc>
              <w:tc>
                <w:tcPr>
                  <w:tcW w:w="58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A67FAFC" w14:textId="77777777" w:rsidR="00B510C6" w:rsidRPr="00B510C6" w:rsidRDefault="00B510C6" w:rsidP="00B510C6">
                  <w:pPr>
                    <w:keepNext/>
                    <w:keepLines/>
                    <w:spacing w:after="0"/>
                    <w:rPr>
                      <w:rFonts w:ascii="Arial" w:eastAsia="等线" w:hAnsi="Arial" w:cs="Arial"/>
                      <w:bCs/>
                      <w:sz w:val="18"/>
                      <w:lang w:eastAsia="zh-CN"/>
                    </w:rPr>
                  </w:pPr>
                  <w:r w:rsidRPr="00B510C6">
                    <w:rPr>
                      <w:rFonts w:ascii="Arial" w:eastAsia="等线" w:hAnsi="Arial" w:cs="Arial"/>
                      <w:sz w:val="18"/>
                      <w:lang w:val="fr-FR"/>
                    </w:rPr>
                    <w:t xml:space="preserve">For mobile EES, it is linked with the trajectory of the satellite and therefore identifies the trajectory of the EES on board a MEO and LEO satellites.  </w:t>
                  </w:r>
                </w:p>
              </w:tc>
            </w:tr>
            <w:tr w:rsidR="00B510C6" w:rsidRPr="00B510C6" w14:paraId="024DF01E" w14:textId="77777777" w:rsidTr="00B510C6">
              <w:trPr>
                <w:jc w:val="center"/>
              </w:trPr>
              <w:tc>
                <w:tcPr>
                  <w:tcW w:w="21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857B43A" w14:textId="77777777" w:rsidR="00B510C6" w:rsidRPr="00B510C6" w:rsidRDefault="00B510C6" w:rsidP="00B510C6">
                  <w:pPr>
                    <w:keepNext/>
                    <w:keepLines/>
                    <w:spacing w:after="0"/>
                    <w:rPr>
                      <w:rFonts w:ascii="Arial" w:eastAsia="等线" w:hAnsi="Arial" w:cs="Arial"/>
                      <w:sz w:val="18"/>
                    </w:rPr>
                  </w:pPr>
                  <w:r w:rsidRPr="00B510C6">
                    <w:rPr>
                      <w:rFonts w:ascii="Arial" w:eastAsia="等线" w:hAnsi="Arial" w:cs="Arial"/>
                      <w:sz w:val="18"/>
                      <w:lang w:val="fr-FR"/>
                    </w:rPr>
                    <w:t>Satellite co</w:t>
                  </w:r>
                  <w:r w:rsidRPr="00B510C6">
                    <w:rPr>
                      <w:rFonts w:ascii="Arial" w:eastAsia="等线" w:hAnsi="Arial" w:cs="Arial"/>
                      <w:color w:val="FF0000"/>
                      <w:sz w:val="18"/>
                      <w:lang w:val="fr-FR"/>
                    </w:rPr>
                    <w:t>verage availability information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7A9F221" w14:textId="77777777" w:rsidR="00B510C6" w:rsidRPr="00B510C6" w:rsidRDefault="00B510C6" w:rsidP="00B510C6">
                  <w:pPr>
                    <w:keepNext/>
                    <w:keepLines/>
                    <w:spacing w:after="0"/>
                    <w:jc w:val="center"/>
                    <w:rPr>
                      <w:rFonts w:ascii="Arial" w:eastAsia="等线" w:hAnsi="Arial" w:cs="Arial"/>
                      <w:sz w:val="18"/>
                    </w:rPr>
                  </w:pPr>
                  <w:r w:rsidRPr="00B510C6">
                    <w:rPr>
                      <w:rFonts w:ascii="Arial" w:eastAsia="等线" w:hAnsi="Arial" w:cs="Arial"/>
                      <w:bCs/>
                      <w:sz w:val="18"/>
                      <w:lang w:val="fr-FR" w:eastAsia="zh-CN"/>
                    </w:rPr>
                    <w:t>O</w:t>
                  </w:r>
                </w:p>
              </w:tc>
              <w:tc>
                <w:tcPr>
                  <w:tcW w:w="58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DBACCC0" w14:textId="77777777" w:rsidR="00B510C6" w:rsidRPr="00B510C6" w:rsidRDefault="00B510C6" w:rsidP="00B510C6">
                  <w:pPr>
                    <w:keepNext/>
                    <w:keepLines/>
                    <w:spacing w:after="0"/>
                    <w:rPr>
                      <w:rFonts w:ascii="Arial" w:eastAsia="等线" w:hAnsi="Arial" w:cs="Arial"/>
                      <w:sz w:val="18"/>
                    </w:rPr>
                  </w:pPr>
                  <w:r w:rsidRPr="00B510C6">
                    <w:rPr>
                      <w:rFonts w:ascii="Arial" w:eastAsia="等线" w:hAnsi="Arial" w:cs="Arial"/>
                      <w:bCs/>
                      <w:color w:val="FF0000"/>
                      <w:sz w:val="18"/>
                      <w:lang w:val="fr-FR" w:eastAsia="zh-CN"/>
                    </w:rPr>
                    <w:t xml:space="preserve">The Satellite coverage availability information of the satellite where the EES is onboard </w:t>
                  </w:r>
                  <w:bookmarkStart w:id="16" w:name="OLE_LINK91"/>
                  <w:bookmarkStart w:id="17" w:name="OLE_LINK92"/>
                  <w:r w:rsidRPr="00B510C6">
                    <w:rPr>
                      <w:rFonts w:ascii="Arial" w:eastAsia="等线" w:hAnsi="Arial" w:cs="Arial"/>
                      <w:bCs/>
                      <w:color w:val="FF0000"/>
                      <w:sz w:val="18"/>
                      <w:lang w:val="fr-FR" w:eastAsia="zh-CN"/>
                    </w:rPr>
                    <w:t>as described in 3GPP TS 23.501[2]</w:t>
                  </w:r>
                  <w:bookmarkEnd w:id="16"/>
                  <w:bookmarkEnd w:id="17"/>
                </w:p>
              </w:tc>
            </w:tr>
            <w:tr w:rsidR="00B510C6" w:rsidRPr="00B510C6" w14:paraId="67D446CA" w14:textId="77777777" w:rsidTr="00B510C6">
              <w:trPr>
                <w:jc w:val="center"/>
              </w:trPr>
              <w:tc>
                <w:tcPr>
                  <w:tcW w:w="891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30166E0" w14:textId="77777777" w:rsidR="00B510C6" w:rsidRPr="00B510C6" w:rsidRDefault="00B510C6" w:rsidP="00B510C6">
                  <w:pPr>
                    <w:keepNext/>
                    <w:keepLines/>
                    <w:spacing w:after="0"/>
                    <w:ind w:left="851" w:hanging="851"/>
                    <w:rPr>
                      <w:rFonts w:ascii="Arial" w:eastAsia="等线" w:hAnsi="Arial" w:cs="Arial"/>
                      <w:bCs/>
                      <w:sz w:val="18"/>
                      <w:lang w:eastAsia="zh-CN"/>
                    </w:rPr>
                  </w:pPr>
                  <w:r w:rsidRPr="00B510C6">
                    <w:rPr>
                      <w:rFonts w:ascii="Arial" w:eastAsia="等线" w:hAnsi="Arial" w:cs="Arial"/>
                      <w:sz w:val="18"/>
                      <w:lang w:val="fr-FR" w:eastAsia="ko-KR"/>
                    </w:rPr>
                    <w:t>NOTE:</w:t>
                  </w:r>
                  <w:r w:rsidRPr="00B510C6">
                    <w:rPr>
                      <w:rFonts w:ascii="Arial" w:eastAsia="等线" w:hAnsi="Arial" w:cs="Arial"/>
                      <w:sz w:val="18"/>
                      <w:lang w:val="fr-FR" w:eastAsia="ko-KR"/>
                    </w:rPr>
                    <w:tab/>
                    <w:t>The assignment of the trajectory ID for the EES and linking it to an actual trajectory of the satellite can be done by the operator and/or the satellite service provider.</w:t>
                  </w:r>
                </w:p>
              </w:tc>
            </w:tr>
          </w:tbl>
          <w:p w14:paraId="708AA7DE" w14:textId="15D79FCF" w:rsidR="00B510C6" w:rsidRPr="00B510C6" w:rsidRDefault="00B510C6" w:rsidP="00EC3755">
            <w:pPr>
              <w:pStyle w:val="CRCoverPage"/>
              <w:spacing w:after="0"/>
              <w:rPr>
                <w:rFonts w:ascii="Times New Roman" w:hAnsi="Times New Roman"/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07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E0EAE0" w14:textId="148D8D81" w:rsidR="00F97A29" w:rsidRPr="000A2B05" w:rsidRDefault="00A92EB7" w:rsidP="00B510C6">
            <w:pPr>
              <w:pStyle w:val="CRCoverPage"/>
              <w:spacing w:after="0"/>
              <w:rPr>
                <w:noProof/>
                <w:lang w:eastAsia="zh-CN"/>
              </w:rPr>
            </w:pPr>
            <w:r w:rsidRPr="000A2B05">
              <w:rPr>
                <w:rFonts w:ascii="Times New Roman" w:hAnsi="Times New Roman" w:hint="eastAsia"/>
                <w:noProof/>
                <w:lang w:eastAsia="zh-CN"/>
              </w:rPr>
              <w:t xml:space="preserve">Correct the </w:t>
            </w:r>
            <w:r w:rsidR="00B510C6" w:rsidRPr="00B510C6">
              <w:rPr>
                <w:rFonts w:ascii="Times New Roman" w:hAnsi="Times New Roman"/>
                <w:noProof/>
                <w:lang w:eastAsia="zh-CN"/>
              </w:rPr>
              <w:t>Satellite coverage availability information</w:t>
            </w:r>
            <w:r w:rsidR="00B510C6">
              <w:rPr>
                <w:rFonts w:ascii="Times New Roman" w:hAnsi="Times New Roman" w:hint="eastAsia"/>
                <w:noProof/>
                <w:lang w:eastAsia="zh-CN"/>
              </w:rPr>
              <w:t xml:space="preserve"> description to align with TS 23.558. </w:t>
            </w:r>
          </w:p>
          <w:p w14:paraId="31C656EC" w14:textId="2592FC94" w:rsidR="000A2B05" w:rsidRPr="000E5AC4" w:rsidRDefault="000A2B05" w:rsidP="00753230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24897A" w:rsidR="001E41F3" w:rsidRPr="00C34AB3" w:rsidRDefault="000A2B05" w:rsidP="00753230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B510C6">
              <w:rPr>
                <w:rFonts w:ascii="Times New Roman" w:hAnsi="Times New Roman" w:hint="eastAsia"/>
                <w:lang w:eastAsia="zh-CN"/>
              </w:rPr>
              <w:t>21.2.3.1, 21.2.3.4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92D10A" w:rsidR="001E41F3" w:rsidRDefault="001E41F3" w:rsidP="0075323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B61FD1" w14:textId="35EE4D5F" w:rsidR="00B9250F" w:rsidRPr="00D23683" w:rsidRDefault="00345925" w:rsidP="00D23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Start w:id="18" w:name="OLE_LINK180"/>
    </w:p>
    <w:p w14:paraId="25A5A112" w14:textId="77777777" w:rsidR="00753230" w:rsidRPr="00F2731B" w:rsidRDefault="00753230" w:rsidP="00753230">
      <w:pPr>
        <w:pStyle w:val="4"/>
      </w:pPr>
      <w:bookmarkStart w:id="19" w:name="OLE_LINK478"/>
      <w:bookmarkStart w:id="20" w:name="_Toc193731271"/>
      <w:bookmarkEnd w:id="18"/>
      <w:r>
        <w:rPr>
          <w:rFonts w:hint="eastAsia"/>
          <w:lang w:eastAsia="zh-CN"/>
        </w:rPr>
        <w:t>21.2.3.1</w:t>
      </w:r>
      <w:bookmarkEnd w:id="19"/>
      <w:r>
        <w:tab/>
      </w:r>
      <w:bookmarkStart w:id="21" w:name="OLE_LINK79"/>
      <w:bookmarkStart w:id="22" w:name="OLE_LINK80"/>
      <w:bookmarkStart w:id="23" w:name="OLE_LINK81"/>
      <w:r>
        <w:rPr>
          <w:rFonts w:hint="eastAsia"/>
          <w:lang w:eastAsia="zh-CN"/>
        </w:rPr>
        <w:t>S</w:t>
      </w:r>
      <w:r>
        <w:rPr>
          <w:lang w:eastAsia="zh-CN"/>
        </w:rPr>
        <w:t>atellite</w:t>
      </w:r>
      <w:r>
        <w:t xml:space="preserve"> coverage availability information</w:t>
      </w:r>
      <w:r>
        <w:rPr>
          <w:lang w:eastAsia="zh-CN"/>
        </w:rPr>
        <w:t xml:space="preserve"> </w:t>
      </w:r>
      <w:bookmarkEnd w:id="21"/>
      <w:bookmarkEnd w:id="22"/>
      <w:bookmarkEnd w:id="23"/>
      <w:r>
        <w:rPr>
          <w:lang w:eastAsia="zh-CN"/>
        </w:rPr>
        <w:t>configuration request</w:t>
      </w:r>
      <w:bookmarkEnd w:id="20"/>
    </w:p>
    <w:p w14:paraId="5E20EC74" w14:textId="77777777" w:rsidR="00753230" w:rsidRDefault="00753230" w:rsidP="00753230">
      <w:pPr>
        <w:rPr>
          <w:lang w:eastAsia="zh-CN"/>
        </w:rPr>
      </w:pPr>
      <w:bookmarkStart w:id="24" w:name="OLE_LINK716"/>
      <w:bookmarkStart w:id="25" w:name="OLE_LINK717"/>
      <w:r w:rsidRPr="00F2731B">
        <w:t>Table </w:t>
      </w:r>
      <w:r>
        <w:rPr>
          <w:lang w:eastAsia="zh-CN"/>
        </w:rPr>
        <w:t>21.2</w:t>
      </w:r>
      <w:r>
        <w:rPr>
          <w:rFonts w:hint="eastAsia"/>
          <w:lang w:eastAsia="zh-CN"/>
        </w:rPr>
        <w:t>.3</w:t>
      </w:r>
      <w:r>
        <w:t>.</w:t>
      </w:r>
      <w:r>
        <w:rPr>
          <w:rFonts w:hint="eastAsia"/>
          <w:lang w:eastAsia="zh-CN"/>
        </w:rPr>
        <w:t>1</w:t>
      </w:r>
      <w:r w:rsidRPr="00F2731B">
        <w:rPr>
          <w:lang w:eastAsia="zh-CN"/>
        </w:rPr>
        <w:t>-1</w:t>
      </w:r>
      <w:r w:rsidRPr="00F2731B">
        <w:t xml:space="preserve"> describes the information flow fro</w:t>
      </w:r>
      <w:r>
        <w:t xml:space="preserve">m the </w:t>
      </w:r>
      <w:r>
        <w:rPr>
          <w:lang w:eastAsia="zh-CN"/>
        </w:rPr>
        <w:t>configuration management</w:t>
      </w:r>
      <w:r>
        <w:rPr>
          <w:rFonts w:hint="eastAsia"/>
          <w:lang w:eastAsia="zh-CN"/>
        </w:rPr>
        <w:t xml:space="preserve"> server</w:t>
      </w:r>
      <w:r w:rsidRPr="00F2731B">
        <w:t xml:space="preserve"> to the</w:t>
      </w:r>
      <w:r w:rsidRPr="002F637E">
        <w:rPr>
          <w:lang w:eastAsia="zh-CN"/>
        </w:rPr>
        <w:t xml:space="preserve"> </w:t>
      </w:r>
      <w:r>
        <w:rPr>
          <w:lang w:eastAsia="zh-CN"/>
        </w:rPr>
        <w:t>configuration management</w:t>
      </w:r>
      <w:r w:rsidRPr="00F2731B">
        <w:t xml:space="preserve"> </w:t>
      </w:r>
      <w:r>
        <w:rPr>
          <w:rFonts w:hint="eastAsia"/>
          <w:lang w:eastAsia="zh-CN"/>
        </w:rPr>
        <w:t xml:space="preserve">client to </w:t>
      </w:r>
      <w:r>
        <w:rPr>
          <w:lang w:eastAsia="zh-CN"/>
        </w:rPr>
        <w:t>configure</w:t>
      </w:r>
      <w:r>
        <w:rPr>
          <w:rFonts w:hint="eastAsia"/>
          <w:lang w:eastAsia="zh-CN"/>
        </w:rPr>
        <w:t xml:space="preserve"> the s</w:t>
      </w:r>
      <w:r w:rsidRPr="00D36077">
        <w:rPr>
          <w:lang w:eastAsia="zh-CN"/>
        </w:rPr>
        <w:t>atellite coverage availability information</w:t>
      </w:r>
      <w:r>
        <w:rPr>
          <w:rFonts w:hint="eastAsia"/>
          <w:lang w:eastAsia="zh-CN"/>
        </w:rPr>
        <w:t>.</w:t>
      </w:r>
      <w:bookmarkEnd w:id="24"/>
      <w:bookmarkEnd w:id="25"/>
    </w:p>
    <w:p w14:paraId="301C11D5" w14:textId="77777777" w:rsidR="00753230" w:rsidRPr="00F2731B" w:rsidRDefault="00753230" w:rsidP="00753230">
      <w:pPr>
        <w:pStyle w:val="TH"/>
        <w:rPr>
          <w:lang w:eastAsia="zh-CN"/>
        </w:rPr>
      </w:pPr>
      <w:bookmarkStart w:id="26" w:name="OLE_LINK722"/>
      <w:bookmarkStart w:id="27" w:name="OLE_LINK723"/>
      <w:r w:rsidRPr="00F2731B">
        <w:t>Table </w:t>
      </w:r>
      <w:r>
        <w:rPr>
          <w:lang w:eastAsia="zh-CN"/>
        </w:rPr>
        <w:t>21.2</w:t>
      </w:r>
      <w:r>
        <w:rPr>
          <w:rFonts w:hint="eastAsia"/>
          <w:lang w:eastAsia="zh-CN"/>
        </w:rPr>
        <w:t>.3</w:t>
      </w:r>
      <w:r>
        <w:t>.</w:t>
      </w:r>
      <w:r>
        <w:rPr>
          <w:lang w:eastAsia="zh-CN"/>
        </w:rPr>
        <w:t>1</w:t>
      </w:r>
      <w:r w:rsidRPr="00F2731B">
        <w:t xml:space="preserve">-1: </w:t>
      </w:r>
      <w:r w:rsidRPr="00D36077">
        <w:rPr>
          <w:lang w:eastAsia="zh-CN"/>
        </w:rPr>
        <w:t>Satellite coverage availability information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53230" w14:paraId="1B91FDEC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E4DD3D" w14:textId="77777777" w:rsidR="00753230" w:rsidRDefault="00753230" w:rsidP="008A26EC">
            <w:pPr>
              <w:pStyle w:val="TAH"/>
            </w:pPr>
            <w:bookmarkStart w:id="28" w:name="OLE_LINK877"/>
            <w:bookmarkStart w:id="29" w:name="OLE_LINK878"/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08443A" w14:textId="77777777" w:rsidR="00753230" w:rsidRDefault="00753230" w:rsidP="008A26EC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E4175" w14:textId="77777777" w:rsidR="00753230" w:rsidRDefault="00753230" w:rsidP="008A26EC">
            <w:pPr>
              <w:pStyle w:val="TAH"/>
            </w:pPr>
            <w:r>
              <w:t>Description</w:t>
            </w:r>
          </w:p>
        </w:tc>
      </w:tr>
      <w:tr w:rsidR="00753230" w14:paraId="39523188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C70719" w14:textId="77777777" w:rsidR="00753230" w:rsidRDefault="00753230" w:rsidP="008A26EC">
            <w:pPr>
              <w:pStyle w:val="TAL"/>
            </w:pPr>
            <w: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68250B" w14:textId="77777777" w:rsidR="00753230" w:rsidRDefault="00753230" w:rsidP="008A26EC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20477" w14:textId="77777777" w:rsidR="00753230" w:rsidRDefault="00753230" w:rsidP="008A26EC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>dentity of the</w:t>
            </w:r>
            <w:r>
              <w:rPr>
                <w:rFonts w:hint="eastAsia"/>
                <w:lang w:eastAsia="zh-CN"/>
              </w:rPr>
              <w:t xml:space="preserve"> requesting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VAL user or </w:t>
            </w:r>
            <w:r>
              <w:t>VAL UE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753230" w14:paraId="13018C9D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430241" w14:textId="77777777" w:rsidR="00753230" w:rsidRDefault="00753230" w:rsidP="008A26EC">
            <w:pPr>
              <w:pStyle w:val="TAL"/>
            </w:pPr>
            <w: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BA34E8" w14:textId="77777777" w:rsidR="00753230" w:rsidRDefault="00753230" w:rsidP="008A26E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C7216" w14:textId="77777777" w:rsidR="00753230" w:rsidRDefault="00753230" w:rsidP="008A26EC">
            <w:pPr>
              <w:pStyle w:val="TAL"/>
              <w:rPr>
                <w:lang w:eastAsia="zh-CN"/>
              </w:rPr>
            </w:pPr>
            <w:r>
              <w:t xml:space="preserve">Identity of the VAL service </w:t>
            </w:r>
            <w:r>
              <w:rPr>
                <w:rFonts w:hint="eastAsia"/>
                <w:lang w:eastAsia="zh-CN"/>
              </w:rPr>
              <w:t>that</w:t>
            </w:r>
            <w:r>
              <w:t xml:space="preserve"> is </w:t>
            </w:r>
            <w:r>
              <w:rPr>
                <w:rFonts w:hint="eastAsia"/>
                <w:lang w:eastAsia="zh-CN"/>
              </w:rPr>
              <w:t>requested</w:t>
            </w:r>
            <w:r>
              <w:t>.</w:t>
            </w:r>
          </w:p>
        </w:tc>
      </w:tr>
      <w:tr w:rsidR="00753230" w14:paraId="059541BB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7C159D" w14:textId="77777777" w:rsidR="00753230" w:rsidRDefault="00753230" w:rsidP="008A26EC">
            <w:pPr>
              <w:pStyle w:val="TAL"/>
              <w:rPr>
                <w:lang w:eastAsia="zh-CN"/>
              </w:rPr>
            </w:pPr>
            <w:bookmarkStart w:id="30" w:name="OLE_LINK95"/>
            <w:bookmarkStart w:id="31" w:name="OLE_LINK96"/>
            <w:bookmarkStart w:id="32" w:name="_Hlk182213646"/>
            <w:r>
              <w:rPr>
                <w:rFonts w:hint="eastAsia"/>
                <w:lang w:eastAsia="zh-CN"/>
              </w:rPr>
              <w:t>S</w:t>
            </w:r>
            <w:r w:rsidRPr="00D36077">
              <w:t>atellite coverage availability information</w:t>
            </w:r>
            <w:bookmarkEnd w:id="30"/>
            <w:bookmarkEnd w:id="31"/>
            <w:del w:id="33" w:author="CATT03" w:date="2025-05-10T15:53:00Z">
              <w:r w:rsidDel="00B510C6">
                <w:rPr>
                  <w:rFonts w:hint="eastAsia"/>
                  <w:lang w:eastAsia="zh-CN"/>
                </w:rPr>
                <w:delText>(NOTE)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55F2D0" w14:textId="77777777" w:rsidR="00753230" w:rsidRDefault="00753230" w:rsidP="008A26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0FA0A" w14:textId="0084E65C" w:rsidR="00753230" w:rsidRDefault="00753230" w:rsidP="008A26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Indicates when the satellite </w:t>
            </w:r>
            <w:r>
              <w:t>coverage is available for a particular location and time</w:t>
            </w:r>
            <w:r w:rsidR="00B510C6">
              <w:rPr>
                <w:rFonts w:hint="eastAsia"/>
                <w:lang w:eastAsia="zh-CN"/>
              </w:rPr>
              <w:t xml:space="preserve"> </w:t>
            </w:r>
            <w:bookmarkStart w:id="34" w:name="OLE_LINK93"/>
            <w:bookmarkStart w:id="35" w:name="OLE_LINK94"/>
            <w:ins w:id="36" w:author="CATT03" w:date="2025-05-10T15:53:00Z">
              <w:r w:rsidR="00B510C6">
                <w:rPr>
                  <w:rFonts w:eastAsia="等线" w:cs="Arial"/>
                  <w:bCs/>
                  <w:color w:val="FF0000"/>
                  <w:lang w:val="fr-FR" w:eastAsia="zh-CN"/>
                </w:rPr>
                <w:t>as described in 3GPP TS 23.501[</w:t>
              </w:r>
              <w:r w:rsidR="00B510C6">
                <w:rPr>
                  <w:rFonts w:eastAsia="等线" w:cs="Arial" w:hint="eastAsia"/>
                  <w:bCs/>
                  <w:color w:val="FF0000"/>
                  <w:lang w:val="fr-FR" w:eastAsia="zh-CN"/>
                </w:rPr>
                <w:t>10</w:t>
              </w:r>
              <w:r w:rsidR="00B510C6" w:rsidRPr="00B510C6">
                <w:rPr>
                  <w:rFonts w:eastAsia="等线" w:cs="Arial"/>
                  <w:bCs/>
                  <w:color w:val="FF0000"/>
                  <w:lang w:val="fr-FR" w:eastAsia="zh-CN"/>
                </w:rPr>
                <w:t>]</w:t>
              </w:r>
            </w:ins>
            <w:bookmarkEnd w:id="34"/>
            <w:bookmarkEnd w:id="35"/>
            <w:r>
              <w:rPr>
                <w:rFonts w:hint="eastAsia"/>
                <w:lang w:eastAsia="zh-CN"/>
              </w:rPr>
              <w:t xml:space="preserve">. </w:t>
            </w:r>
          </w:p>
        </w:tc>
      </w:tr>
      <w:bookmarkEnd w:id="32"/>
      <w:tr w:rsidR="00753230" w14:paraId="1503DD68" w14:textId="77777777" w:rsidTr="008A26E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74C38" w14:textId="2636224F" w:rsidR="00753230" w:rsidRDefault="00753230" w:rsidP="00753230">
            <w:pPr>
              <w:pStyle w:val="TAN"/>
              <w:rPr>
                <w:lang w:eastAsia="zh-CN"/>
              </w:rPr>
            </w:pPr>
            <w:del w:id="37" w:author="CATT03" w:date="2025-05-10T15:53:00Z">
              <w:r w:rsidDel="00B510C6">
                <w:rPr>
                  <w:rFonts w:hint="eastAsia"/>
                  <w:lang w:eastAsia="zh-CN"/>
                </w:rPr>
                <w:delText>NOTE:</w:delText>
              </w:r>
              <w:r w:rsidDel="00B510C6">
                <w:rPr>
                  <w:lang w:eastAsia="zh-CN"/>
                </w:rPr>
                <w:tab/>
              </w:r>
              <w:r w:rsidRPr="00F35ED8" w:rsidDel="00B510C6">
                <w:rPr>
                  <w:lang w:eastAsia="zh-CN"/>
                </w:rPr>
                <w:delText>T</w:delText>
              </w:r>
              <w:r w:rsidRPr="00F35ED8" w:rsidDel="00B510C6">
                <w:rPr>
                  <w:rFonts w:hint="eastAsia"/>
                  <w:lang w:eastAsia="zh-CN"/>
                </w:rPr>
                <w:delText xml:space="preserve">he </w:delText>
              </w:r>
            </w:del>
            <w:del w:id="38" w:author="CATT03" w:date="2025-05-10T15:49:00Z">
              <w:r w:rsidRPr="00F35ED8" w:rsidDel="00753230">
                <w:rPr>
                  <w:rFonts w:hint="eastAsia"/>
                  <w:lang w:eastAsia="zh-CN"/>
                </w:rPr>
                <w:delText xml:space="preserve">example of </w:delText>
              </w:r>
            </w:del>
            <w:del w:id="39" w:author="CATT03" w:date="2025-05-10T15:53:00Z">
              <w:r w:rsidRPr="00F35ED8" w:rsidDel="00B510C6">
                <w:rPr>
                  <w:rFonts w:hint="eastAsia"/>
                  <w:lang w:eastAsia="zh-CN"/>
                </w:rPr>
                <w:delText>satellite</w:delText>
              </w:r>
              <w:r w:rsidDel="00B510C6">
                <w:delText xml:space="preserve"> coverage availability information</w:delText>
              </w:r>
              <w:r w:rsidRPr="00F35ED8" w:rsidDel="00B510C6">
                <w:rPr>
                  <w:rFonts w:hint="eastAsia"/>
                  <w:lang w:eastAsia="zh-CN"/>
                </w:rPr>
                <w:delText xml:space="preserve"> refer</w:delText>
              </w:r>
              <w:r w:rsidDel="00B510C6">
                <w:rPr>
                  <w:lang w:eastAsia="zh-CN"/>
                </w:rPr>
                <w:delText>s</w:delText>
              </w:r>
              <w:r w:rsidDel="00B510C6">
                <w:rPr>
                  <w:rFonts w:hint="eastAsia"/>
                  <w:lang w:eastAsia="zh-CN"/>
                </w:rPr>
                <w:delText xml:space="preserve"> to </w:delText>
              </w:r>
            </w:del>
            <w:del w:id="40" w:author="CATT03" w:date="2025-05-10T15:49:00Z">
              <w:r w:rsidDel="00753230">
                <w:rPr>
                  <w:rFonts w:hint="eastAsia"/>
                  <w:lang w:eastAsia="zh-CN"/>
                </w:rPr>
                <w:delText>the Annex</w:delText>
              </w:r>
              <w:r w:rsidDel="00753230">
                <w:rPr>
                  <w:lang w:eastAsia="zh-CN"/>
                </w:rPr>
                <w:delText> </w:delText>
              </w:r>
              <w:r w:rsidDel="00753230">
                <w:rPr>
                  <w:rFonts w:hint="eastAsia"/>
                  <w:lang w:eastAsia="zh-CN"/>
                </w:rPr>
                <w:delText xml:space="preserve">Q of </w:delText>
              </w:r>
            </w:del>
            <w:del w:id="41" w:author="CATT03" w:date="2025-05-10T15:53:00Z">
              <w:r w:rsidDel="00B510C6">
                <w:rPr>
                  <w:lang w:eastAsia="zh-CN"/>
                </w:rPr>
                <w:delText>3GPP </w:delText>
              </w:r>
              <w:r w:rsidDel="00B510C6">
                <w:rPr>
                  <w:rFonts w:hint="eastAsia"/>
                  <w:lang w:eastAsia="zh-CN"/>
                </w:rPr>
                <w:delText>TS</w:delText>
              </w:r>
              <w:r w:rsidDel="00B510C6">
                <w:rPr>
                  <w:lang w:eastAsia="zh-CN"/>
                </w:rPr>
                <w:delText> </w:delText>
              </w:r>
              <w:r w:rsidDel="00B510C6">
                <w:rPr>
                  <w:rFonts w:hint="eastAsia"/>
                  <w:lang w:eastAsia="zh-CN"/>
                </w:rPr>
                <w:delText>23.501</w:delText>
              </w:r>
              <w:r w:rsidDel="00B510C6">
                <w:rPr>
                  <w:lang w:eastAsia="zh-CN"/>
                </w:rPr>
                <w:delText> </w:delText>
              </w:r>
              <w:r w:rsidDel="00B510C6">
                <w:rPr>
                  <w:rFonts w:hint="eastAsia"/>
                  <w:lang w:eastAsia="zh-CN"/>
                </w:rPr>
                <w:delText>[10].</w:delText>
              </w:r>
            </w:del>
          </w:p>
        </w:tc>
      </w:tr>
      <w:bookmarkEnd w:id="26"/>
      <w:bookmarkEnd w:id="27"/>
      <w:bookmarkEnd w:id="28"/>
      <w:bookmarkEnd w:id="29"/>
    </w:tbl>
    <w:p w14:paraId="0C80AC81" w14:textId="77777777" w:rsidR="005952E3" w:rsidRPr="00753230" w:rsidRDefault="005952E3">
      <w:pPr>
        <w:rPr>
          <w:noProof/>
          <w:lang w:eastAsia="zh-CN"/>
        </w:rPr>
      </w:pPr>
    </w:p>
    <w:p w14:paraId="4842C95D" w14:textId="77777777" w:rsidR="005A3574" w:rsidRPr="008A54B9" w:rsidRDefault="005A3574" w:rsidP="005A3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42" w:name="OLE_LINK667"/>
      <w:bookmarkStart w:id="43" w:name="OLE_LINK668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3794733" w14:textId="77777777" w:rsidR="00753230" w:rsidRPr="00F2731B" w:rsidRDefault="00753230" w:rsidP="00753230">
      <w:pPr>
        <w:pStyle w:val="4"/>
      </w:pPr>
      <w:bookmarkStart w:id="44" w:name="_Toc193731274"/>
      <w:bookmarkEnd w:id="42"/>
      <w:bookmarkEnd w:id="43"/>
      <w:r>
        <w:rPr>
          <w:rFonts w:hint="eastAsia"/>
          <w:lang w:eastAsia="zh-CN"/>
        </w:rPr>
        <w:t>21.2.3.4</w:t>
      </w:r>
      <w:r>
        <w:tab/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et satellite </w:t>
      </w:r>
      <w:r>
        <w:t xml:space="preserve">coverage availability </w:t>
      </w:r>
      <w:r>
        <w:rPr>
          <w:lang w:eastAsia="zh-CN"/>
        </w:rPr>
        <w:t>information re</w:t>
      </w:r>
      <w:r>
        <w:rPr>
          <w:rFonts w:hint="eastAsia"/>
          <w:lang w:eastAsia="zh-CN"/>
        </w:rPr>
        <w:t>sponse</w:t>
      </w:r>
      <w:bookmarkEnd w:id="44"/>
    </w:p>
    <w:p w14:paraId="6EAD42B2" w14:textId="77777777" w:rsidR="00753230" w:rsidRDefault="00753230" w:rsidP="00753230">
      <w:pPr>
        <w:rPr>
          <w:lang w:eastAsia="zh-CN"/>
        </w:rPr>
      </w:pPr>
      <w:r w:rsidRPr="00F2731B">
        <w:t>Table </w:t>
      </w:r>
      <w:r>
        <w:rPr>
          <w:lang w:eastAsia="zh-CN"/>
        </w:rPr>
        <w:t>21.2</w:t>
      </w:r>
      <w:r>
        <w:rPr>
          <w:rFonts w:hint="eastAsia"/>
          <w:lang w:eastAsia="zh-CN"/>
        </w:rPr>
        <w:t>.3</w:t>
      </w:r>
      <w:r>
        <w:t>.</w:t>
      </w:r>
      <w:r>
        <w:rPr>
          <w:rFonts w:hint="eastAsia"/>
          <w:lang w:eastAsia="zh-CN"/>
        </w:rPr>
        <w:t>4</w:t>
      </w:r>
      <w:r w:rsidRPr="00F2731B">
        <w:rPr>
          <w:lang w:eastAsia="zh-CN"/>
        </w:rPr>
        <w:t>-1</w:t>
      </w:r>
      <w:r w:rsidRPr="00F2731B">
        <w:t xml:space="preserve"> describes the information flow fro</w:t>
      </w:r>
      <w:r>
        <w:t xml:space="preserve">m the </w:t>
      </w:r>
      <w:r>
        <w:rPr>
          <w:lang w:eastAsia="zh-CN"/>
        </w:rPr>
        <w:t>configuration management</w:t>
      </w:r>
      <w:r>
        <w:rPr>
          <w:rFonts w:hint="eastAsia"/>
          <w:lang w:eastAsia="zh-CN"/>
        </w:rPr>
        <w:t xml:space="preserve"> server</w:t>
      </w:r>
      <w:r w:rsidRPr="00F2731B">
        <w:t xml:space="preserve"> to the</w:t>
      </w:r>
      <w:r w:rsidRPr="002F637E">
        <w:rPr>
          <w:lang w:eastAsia="zh-CN"/>
        </w:rPr>
        <w:t xml:space="preserve"> </w:t>
      </w:r>
      <w:r>
        <w:rPr>
          <w:lang w:eastAsia="zh-CN"/>
        </w:rPr>
        <w:t>configuration management</w:t>
      </w:r>
      <w:r w:rsidRPr="00F2731B">
        <w:t xml:space="preserve"> </w:t>
      </w:r>
      <w:r>
        <w:rPr>
          <w:rFonts w:hint="eastAsia"/>
          <w:lang w:eastAsia="zh-CN"/>
        </w:rPr>
        <w:t>client or VAL server to notify</w:t>
      </w:r>
      <w:r w:rsidRPr="009F70B1">
        <w:rPr>
          <w:lang w:eastAsia="zh-CN"/>
        </w:rPr>
        <w:t xml:space="preserve"> </w:t>
      </w:r>
      <w:r>
        <w:rPr>
          <w:lang w:eastAsia="zh-CN"/>
        </w:rPr>
        <w:t>the</w:t>
      </w:r>
      <w:r w:rsidRPr="00F90881">
        <w:rPr>
          <w:lang w:eastAsia="zh-CN"/>
        </w:rPr>
        <w:t xml:space="preserve"> </w:t>
      </w:r>
      <w:r>
        <w:rPr>
          <w:lang w:eastAsia="zh-CN"/>
        </w:rPr>
        <w:t xml:space="preserve">satellite </w:t>
      </w:r>
      <w:r>
        <w:t xml:space="preserve">coverage availability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>.</w:t>
      </w:r>
    </w:p>
    <w:p w14:paraId="07E49856" w14:textId="77777777" w:rsidR="00753230" w:rsidRPr="00F2731B" w:rsidRDefault="00753230" w:rsidP="00753230">
      <w:pPr>
        <w:pStyle w:val="TH"/>
        <w:rPr>
          <w:lang w:eastAsia="zh-CN"/>
        </w:rPr>
      </w:pPr>
      <w:r w:rsidRPr="00F2731B">
        <w:t>Table </w:t>
      </w:r>
      <w:r>
        <w:rPr>
          <w:lang w:eastAsia="zh-CN"/>
        </w:rPr>
        <w:t>21.2</w:t>
      </w:r>
      <w:r>
        <w:rPr>
          <w:rFonts w:hint="eastAsia"/>
          <w:lang w:eastAsia="zh-CN"/>
        </w:rPr>
        <w:t>.3</w:t>
      </w:r>
      <w:r>
        <w:t>.</w:t>
      </w:r>
      <w:r>
        <w:rPr>
          <w:rFonts w:hint="eastAsia"/>
          <w:lang w:eastAsia="zh-CN"/>
        </w:rPr>
        <w:t>4</w:t>
      </w:r>
      <w:r w:rsidRPr="00F2731B">
        <w:t xml:space="preserve">-1: </w:t>
      </w:r>
      <w:r>
        <w:rPr>
          <w:lang w:eastAsia="zh-CN"/>
        </w:rPr>
        <w:t xml:space="preserve">Get satellite </w:t>
      </w:r>
      <w:r>
        <w:t xml:space="preserve">coverage availability </w:t>
      </w:r>
      <w:r>
        <w:rPr>
          <w:lang w:eastAsia="zh-CN"/>
        </w:rPr>
        <w:t>information re</w:t>
      </w:r>
      <w:r>
        <w:rPr>
          <w:rFonts w:hint="eastAsia"/>
          <w:lang w:eastAsia="zh-CN"/>
        </w:rPr>
        <w:t>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53230" w14:paraId="294CF68F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B4BD7B" w14:textId="77777777" w:rsidR="00753230" w:rsidRDefault="00753230" w:rsidP="008A26EC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D61843" w14:textId="77777777" w:rsidR="00753230" w:rsidRDefault="00753230" w:rsidP="008A26EC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D907D" w14:textId="77777777" w:rsidR="00753230" w:rsidRDefault="00753230" w:rsidP="008A26EC">
            <w:pPr>
              <w:pStyle w:val="TAH"/>
            </w:pPr>
            <w:r>
              <w:t>Description</w:t>
            </w:r>
          </w:p>
        </w:tc>
      </w:tr>
      <w:tr w:rsidR="00753230" w14:paraId="0B7A8E30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9B9C0D" w14:textId="77777777" w:rsidR="00753230" w:rsidRDefault="00753230" w:rsidP="008A26EC">
            <w:pPr>
              <w:pStyle w:val="TAL"/>
            </w:pPr>
            <w: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BE58DE" w14:textId="77777777" w:rsidR="00753230" w:rsidRDefault="00753230" w:rsidP="008A26EC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414B1" w14:textId="77777777" w:rsidR="00753230" w:rsidRDefault="00753230" w:rsidP="008A26EC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>dentity of the</w:t>
            </w:r>
            <w:r>
              <w:rPr>
                <w:rFonts w:hint="eastAsia"/>
                <w:lang w:eastAsia="zh-CN"/>
              </w:rPr>
              <w:t xml:space="preserve"> requesting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VAL user or </w:t>
            </w:r>
            <w:r>
              <w:t>VAL UE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753230" w14:paraId="37E84CF9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AD90A4" w14:textId="77777777" w:rsidR="00753230" w:rsidRDefault="00753230" w:rsidP="008A26EC">
            <w:pPr>
              <w:pStyle w:val="TAL"/>
            </w:pPr>
            <w: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92CF2D" w14:textId="77777777" w:rsidR="00753230" w:rsidRDefault="00753230" w:rsidP="008A26E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2C4E5" w14:textId="77777777" w:rsidR="00753230" w:rsidRDefault="00753230" w:rsidP="008A26EC">
            <w:pPr>
              <w:pStyle w:val="TAL"/>
              <w:rPr>
                <w:lang w:eastAsia="zh-CN"/>
              </w:rPr>
            </w:pPr>
            <w:r>
              <w:t xml:space="preserve">Identity of the VAL service </w:t>
            </w:r>
            <w:r>
              <w:rPr>
                <w:rFonts w:hint="eastAsia"/>
                <w:lang w:eastAsia="zh-CN"/>
              </w:rPr>
              <w:t>that</w:t>
            </w:r>
            <w:r>
              <w:t xml:space="preserve"> is </w:t>
            </w:r>
            <w:r>
              <w:rPr>
                <w:rFonts w:hint="eastAsia"/>
                <w:lang w:eastAsia="zh-CN"/>
              </w:rPr>
              <w:t>requested</w:t>
            </w:r>
            <w:r>
              <w:t>.</w:t>
            </w:r>
          </w:p>
        </w:tc>
      </w:tr>
      <w:tr w:rsidR="00753230" w14:paraId="2ADB5C4D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DDC6BE" w14:textId="77777777" w:rsidR="00753230" w:rsidRDefault="00753230" w:rsidP="008A26EC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 w:rsidRPr="00D36077">
              <w:t>atellite coverage availability information</w:t>
            </w:r>
            <w:del w:id="45" w:author="CATT03" w:date="2025-05-10T15:53:00Z">
              <w:r w:rsidDel="00B510C6">
                <w:rPr>
                  <w:rFonts w:hint="eastAsia"/>
                  <w:lang w:eastAsia="zh-CN"/>
                </w:rPr>
                <w:delText>(NOTE)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1E6282" w14:textId="77777777" w:rsidR="00753230" w:rsidRDefault="00753230" w:rsidP="008A26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5D5E5" w14:textId="646F428D" w:rsidR="00753230" w:rsidRDefault="00753230" w:rsidP="008A26EC">
            <w:pPr>
              <w:pStyle w:val="TAL"/>
            </w:pPr>
            <w:r>
              <w:rPr>
                <w:rFonts w:hint="eastAsia"/>
                <w:lang w:eastAsia="zh-CN"/>
              </w:rPr>
              <w:t xml:space="preserve">Indicates when the satellite </w:t>
            </w:r>
            <w:r>
              <w:t>coverage is available for a particular location and time</w:t>
            </w:r>
            <w:ins w:id="46" w:author="CATT03" w:date="2025-05-10T15:54:00Z">
              <w:r w:rsidR="00B510C6">
                <w:rPr>
                  <w:rFonts w:eastAsia="等线" w:cs="Arial"/>
                  <w:bCs/>
                  <w:color w:val="FF0000"/>
                  <w:lang w:val="fr-FR" w:eastAsia="zh-CN"/>
                </w:rPr>
                <w:t xml:space="preserve"> as described in 3GPP TS 23.501[</w:t>
              </w:r>
              <w:r w:rsidR="00B510C6">
                <w:rPr>
                  <w:rFonts w:eastAsia="等线" w:cs="Arial" w:hint="eastAsia"/>
                  <w:bCs/>
                  <w:color w:val="FF0000"/>
                  <w:lang w:val="fr-FR" w:eastAsia="zh-CN"/>
                </w:rPr>
                <w:t>10</w:t>
              </w:r>
              <w:r w:rsidR="00B510C6" w:rsidRPr="00B510C6">
                <w:rPr>
                  <w:rFonts w:eastAsia="等线" w:cs="Arial"/>
                  <w:bCs/>
                  <w:color w:val="FF0000"/>
                  <w:lang w:val="fr-FR" w:eastAsia="zh-CN"/>
                </w:rPr>
                <w:t>]</w:t>
              </w:r>
            </w:ins>
            <w:r>
              <w:rPr>
                <w:rFonts w:hint="eastAsia"/>
                <w:lang w:eastAsia="zh-CN"/>
              </w:rPr>
              <w:t xml:space="preserve">. </w:t>
            </w:r>
          </w:p>
        </w:tc>
      </w:tr>
      <w:tr w:rsidR="00753230" w14:paraId="4F59EACD" w14:textId="77777777" w:rsidTr="008A26E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0D2F6" w14:textId="55753F75" w:rsidR="00753230" w:rsidRDefault="00753230" w:rsidP="00753230">
            <w:pPr>
              <w:pStyle w:val="TAN"/>
              <w:rPr>
                <w:lang w:eastAsia="zh-CN"/>
              </w:rPr>
            </w:pPr>
            <w:del w:id="47" w:author="CATT03" w:date="2025-05-10T15:53:00Z">
              <w:r w:rsidDel="00B510C6">
                <w:rPr>
                  <w:rFonts w:hint="eastAsia"/>
                  <w:lang w:eastAsia="zh-CN"/>
                </w:rPr>
                <w:delText>NOTE:</w:delText>
              </w:r>
              <w:r w:rsidDel="00B510C6">
                <w:rPr>
                  <w:lang w:eastAsia="zh-CN"/>
                </w:rPr>
                <w:tab/>
              </w:r>
              <w:r w:rsidRPr="00F35ED8" w:rsidDel="00B510C6">
                <w:rPr>
                  <w:lang w:eastAsia="zh-CN"/>
                </w:rPr>
                <w:delText>T</w:delText>
              </w:r>
              <w:r w:rsidRPr="00F35ED8" w:rsidDel="00B510C6">
                <w:rPr>
                  <w:rFonts w:hint="eastAsia"/>
                  <w:lang w:eastAsia="zh-CN"/>
                </w:rPr>
                <w:delText xml:space="preserve">he </w:delText>
              </w:r>
            </w:del>
            <w:del w:id="48" w:author="CATT03" w:date="2025-05-10T15:50:00Z">
              <w:r w:rsidRPr="00F35ED8" w:rsidDel="00753230">
                <w:rPr>
                  <w:rFonts w:hint="eastAsia"/>
                  <w:lang w:eastAsia="zh-CN"/>
                </w:rPr>
                <w:delText xml:space="preserve">example of </w:delText>
              </w:r>
            </w:del>
            <w:bookmarkStart w:id="49" w:name="OLE_LINK89"/>
            <w:bookmarkStart w:id="50" w:name="OLE_LINK90"/>
            <w:del w:id="51" w:author="CATT03" w:date="2025-05-10T15:53:00Z">
              <w:r w:rsidRPr="00F35ED8" w:rsidDel="00B510C6">
                <w:rPr>
                  <w:rFonts w:hint="eastAsia"/>
                  <w:lang w:eastAsia="zh-CN"/>
                </w:rPr>
                <w:delText>satellite</w:delText>
              </w:r>
              <w:r w:rsidDel="00B510C6">
                <w:delText xml:space="preserve"> coverage availability information</w:delText>
              </w:r>
              <w:bookmarkEnd w:id="49"/>
              <w:bookmarkEnd w:id="50"/>
              <w:r w:rsidRPr="00F35ED8" w:rsidDel="00B510C6">
                <w:rPr>
                  <w:rFonts w:hint="eastAsia"/>
                  <w:lang w:eastAsia="zh-CN"/>
                </w:rPr>
                <w:delText xml:space="preserve"> refer</w:delText>
              </w:r>
              <w:r w:rsidDel="00B510C6">
                <w:rPr>
                  <w:rFonts w:hint="eastAsia"/>
                  <w:lang w:eastAsia="zh-CN"/>
                </w:rPr>
                <w:delText xml:space="preserve">s to </w:delText>
              </w:r>
            </w:del>
            <w:del w:id="52" w:author="CATT03" w:date="2025-05-10T15:50:00Z">
              <w:r w:rsidDel="00753230">
                <w:rPr>
                  <w:rFonts w:hint="eastAsia"/>
                  <w:lang w:eastAsia="zh-CN"/>
                </w:rPr>
                <w:delText xml:space="preserve">the Annex Q of </w:delText>
              </w:r>
            </w:del>
            <w:del w:id="53" w:author="CATT03" w:date="2025-05-10T15:53:00Z">
              <w:r w:rsidDel="00B510C6">
                <w:rPr>
                  <w:lang w:eastAsia="zh-CN"/>
                </w:rPr>
                <w:delText>3GPP </w:delText>
              </w:r>
              <w:r w:rsidDel="00B510C6">
                <w:rPr>
                  <w:rFonts w:hint="eastAsia"/>
                  <w:lang w:eastAsia="zh-CN"/>
                </w:rPr>
                <w:delText>TS</w:delText>
              </w:r>
              <w:r w:rsidDel="00B510C6">
                <w:rPr>
                  <w:lang w:eastAsia="zh-CN"/>
                </w:rPr>
                <w:delText> </w:delText>
              </w:r>
              <w:r w:rsidDel="00B510C6">
                <w:rPr>
                  <w:rFonts w:hint="eastAsia"/>
                  <w:lang w:eastAsia="zh-CN"/>
                </w:rPr>
                <w:delText>23.501</w:delText>
              </w:r>
              <w:r w:rsidDel="00B510C6">
                <w:rPr>
                  <w:lang w:eastAsia="zh-CN"/>
                </w:rPr>
                <w:delText> </w:delText>
              </w:r>
              <w:r w:rsidDel="00B510C6">
                <w:rPr>
                  <w:rFonts w:hint="eastAsia"/>
                  <w:lang w:eastAsia="zh-CN"/>
                </w:rPr>
                <w:delText>[10].</w:delText>
              </w:r>
            </w:del>
          </w:p>
        </w:tc>
      </w:tr>
    </w:tbl>
    <w:p w14:paraId="1DB2ED7B" w14:textId="77777777" w:rsidR="005952E3" w:rsidRPr="005952E3" w:rsidRDefault="005952E3" w:rsidP="00415054">
      <w:pPr>
        <w:pStyle w:val="B1"/>
        <w:ind w:left="0" w:firstLine="0"/>
        <w:rPr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B79344" w14:textId="77777777" w:rsidR="00EB54F9" w:rsidRDefault="00EB54F9">
      <w:r>
        <w:separator/>
      </w:r>
    </w:p>
  </w:endnote>
  <w:endnote w:type="continuationSeparator" w:id="0">
    <w:p w14:paraId="65DA75E7" w14:textId="77777777" w:rsidR="00EB54F9" w:rsidRDefault="00EB5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3D5BC4" w14:textId="77777777" w:rsidR="00EB54F9" w:rsidRDefault="00EB54F9">
      <w:r>
        <w:separator/>
      </w:r>
    </w:p>
  </w:footnote>
  <w:footnote w:type="continuationSeparator" w:id="0">
    <w:p w14:paraId="05F7B989" w14:textId="77777777" w:rsidR="00EB54F9" w:rsidRDefault="00EB54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861E2"/>
    <w:multiLevelType w:val="hybridMultilevel"/>
    <w:tmpl w:val="3454DD12"/>
    <w:lvl w:ilvl="0" w:tplc="A6826EC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2F1BD0"/>
    <w:multiLevelType w:val="hybridMultilevel"/>
    <w:tmpl w:val="08167518"/>
    <w:lvl w:ilvl="0" w:tplc="A9BC18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C247CA6"/>
    <w:multiLevelType w:val="hybridMultilevel"/>
    <w:tmpl w:val="0D4C8BF2"/>
    <w:lvl w:ilvl="0" w:tplc="59129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55572CFF"/>
    <w:multiLevelType w:val="hybridMultilevel"/>
    <w:tmpl w:val="B8EA8E84"/>
    <w:lvl w:ilvl="0" w:tplc="D8968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74C736DB"/>
    <w:multiLevelType w:val="hybridMultilevel"/>
    <w:tmpl w:val="7E26F420"/>
    <w:lvl w:ilvl="0" w:tplc="CC042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0"/>
    <w:rsid w:val="00010F7C"/>
    <w:rsid w:val="00022E4A"/>
    <w:rsid w:val="00034A61"/>
    <w:rsid w:val="00036C83"/>
    <w:rsid w:val="00042EFF"/>
    <w:rsid w:val="00071481"/>
    <w:rsid w:val="00082807"/>
    <w:rsid w:val="00085A32"/>
    <w:rsid w:val="00091474"/>
    <w:rsid w:val="00093EFD"/>
    <w:rsid w:val="000A2B05"/>
    <w:rsid w:val="000A5B30"/>
    <w:rsid w:val="000A6394"/>
    <w:rsid w:val="000B23B5"/>
    <w:rsid w:val="000B7FED"/>
    <w:rsid w:val="000C038A"/>
    <w:rsid w:val="000C6598"/>
    <w:rsid w:val="000D44B3"/>
    <w:rsid w:val="000D466E"/>
    <w:rsid w:val="000E1447"/>
    <w:rsid w:val="000E4926"/>
    <w:rsid w:val="000E5AC4"/>
    <w:rsid w:val="000E7ADE"/>
    <w:rsid w:val="000F7AA7"/>
    <w:rsid w:val="00106FB8"/>
    <w:rsid w:val="00121C56"/>
    <w:rsid w:val="00136DAC"/>
    <w:rsid w:val="0014013E"/>
    <w:rsid w:val="00145D43"/>
    <w:rsid w:val="0014767A"/>
    <w:rsid w:val="00147AAE"/>
    <w:rsid w:val="001712D1"/>
    <w:rsid w:val="00175A38"/>
    <w:rsid w:val="00192C46"/>
    <w:rsid w:val="00193173"/>
    <w:rsid w:val="001A08B3"/>
    <w:rsid w:val="001A7B60"/>
    <w:rsid w:val="001B52F0"/>
    <w:rsid w:val="001B7A65"/>
    <w:rsid w:val="001D4D36"/>
    <w:rsid w:val="001E41F3"/>
    <w:rsid w:val="001E4FF6"/>
    <w:rsid w:val="00201EF5"/>
    <w:rsid w:val="00204DF5"/>
    <w:rsid w:val="00206499"/>
    <w:rsid w:val="00215A21"/>
    <w:rsid w:val="00215BD7"/>
    <w:rsid w:val="002254C7"/>
    <w:rsid w:val="002537A6"/>
    <w:rsid w:val="00255CC6"/>
    <w:rsid w:val="002578AA"/>
    <w:rsid w:val="00257A03"/>
    <w:rsid w:val="0026004D"/>
    <w:rsid w:val="002640DD"/>
    <w:rsid w:val="00265D29"/>
    <w:rsid w:val="00265F84"/>
    <w:rsid w:val="00275D12"/>
    <w:rsid w:val="00280AAE"/>
    <w:rsid w:val="00284FEB"/>
    <w:rsid w:val="002860C4"/>
    <w:rsid w:val="0029268D"/>
    <w:rsid w:val="002979EB"/>
    <w:rsid w:val="002A60D4"/>
    <w:rsid w:val="002B0F79"/>
    <w:rsid w:val="002B5741"/>
    <w:rsid w:val="002C2D03"/>
    <w:rsid w:val="002C3856"/>
    <w:rsid w:val="002D3D90"/>
    <w:rsid w:val="002D6A39"/>
    <w:rsid w:val="002E472E"/>
    <w:rsid w:val="00305409"/>
    <w:rsid w:val="003122EA"/>
    <w:rsid w:val="00317DCA"/>
    <w:rsid w:val="00324F10"/>
    <w:rsid w:val="0033508B"/>
    <w:rsid w:val="00337608"/>
    <w:rsid w:val="00345925"/>
    <w:rsid w:val="00352A32"/>
    <w:rsid w:val="00353127"/>
    <w:rsid w:val="00356BE3"/>
    <w:rsid w:val="003609EF"/>
    <w:rsid w:val="0036231A"/>
    <w:rsid w:val="0036484D"/>
    <w:rsid w:val="00365C13"/>
    <w:rsid w:val="00374DD4"/>
    <w:rsid w:val="0039582D"/>
    <w:rsid w:val="003A4889"/>
    <w:rsid w:val="003A7796"/>
    <w:rsid w:val="003B5E58"/>
    <w:rsid w:val="003C5B99"/>
    <w:rsid w:val="003D1A36"/>
    <w:rsid w:val="003D1F88"/>
    <w:rsid w:val="003D3112"/>
    <w:rsid w:val="003E186D"/>
    <w:rsid w:val="003E1A36"/>
    <w:rsid w:val="003F3BB8"/>
    <w:rsid w:val="00400A54"/>
    <w:rsid w:val="0040345E"/>
    <w:rsid w:val="00410371"/>
    <w:rsid w:val="00411923"/>
    <w:rsid w:val="00415054"/>
    <w:rsid w:val="004202DF"/>
    <w:rsid w:val="00423C62"/>
    <w:rsid w:val="004242F1"/>
    <w:rsid w:val="00434904"/>
    <w:rsid w:val="00470FCB"/>
    <w:rsid w:val="0047467F"/>
    <w:rsid w:val="00476A5B"/>
    <w:rsid w:val="004B75B7"/>
    <w:rsid w:val="004F0656"/>
    <w:rsid w:val="0051235E"/>
    <w:rsid w:val="005141D9"/>
    <w:rsid w:val="0051580D"/>
    <w:rsid w:val="00521720"/>
    <w:rsid w:val="00534343"/>
    <w:rsid w:val="00536998"/>
    <w:rsid w:val="00537B87"/>
    <w:rsid w:val="00547111"/>
    <w:rsid w:val="0055282D"/>
    <w:rsid w:val="00555EA6"/>
    <w:rsid w:val="0056277C"/>
    <w:rsid w:val="00592D74"/>
    <w:rsid w:val="005952E3"/>
    <w:rsid w:val="005A3574"/>
    <w:rsid w:val="005D497B"/>
    <w:rsid w:val="005E2C44"/>
    <w:rsid w:val="005E5CCD"/>
    <w:rsid w:val="006011C5"/>
    <w:rsid w:val="006102ED"/>
    <w:rsid w:val="00612D52"/>
    <w:rsid w:val="00620713"/>
    <w:rsid w:val="00621188"/>
    <w:rsid w:val="006257ED"/>
    <w:rsid w:val="00627CB4"/>
    <w:rsid w:val="0064240E"/>
    <w:rsid w:val="00653DE4"/>
    <w:rsid w:val="006653F0"/>
    <w:rsid w:val="00665C47"/>
    <w:rsid w:val="00673EFE"/>
    <w:rsid w:val="00676717"/>
    <w:rsid w:val="00695808"/>
    <w:rsid w:val="006973AA"/>
    <w:rsid w:val="006B029A"/>
    <w:rsid w:val="006B46FB"/>
    <w:rsid w:val="006C0473"/>
    <w:rsid w:val="006C4A0A"/>
    <w:rsid w:val="006D5233"/>
    <w:rsid w:val="006E21FB"/>
    <w:rsid w:val="007010AE"/>
    <w:rsid w:val="007448E7"/>
    <w:rsid w:val="007452FE"/>
    <w:rsid w:val="00753230"/>
    <w:rsid w:val="00755FE6"/>
    <w:rsid w:val="007663A7"/>
    <w:rsid w:val="00774727"/>
    <w:rsid w:val="00790600"/>
    <w:rsid w:val="00792342"/>
    <w:rsid w:val="007977A8"/>
    <w:rsid w:val="007A79BC"/>
    <w:rsid w:val="007B3D4C"/>
    <w:rsid w:val="007B512A"/>
    <w:rsid w:val="007C2097"/>
    <w:rsid w:val="007C3FF8"/>
    <w:rsid w:val="007C4065"/>
    <w:rsid w:val="007D6A07"/>
    <w:rsid w:val="007E76B1"/>
    <w:rsid w:val="007F7259"/>
    <w:rsid w:val="008040A8"/>
    <w:rsid w:val="008041CC"/>
    <w:rsid w:val="008256CF"/>
    <w:rsid w:val="008279FA"/>
    <w:rsid w:val="008421C0"/>
    <w:rsid w:val="00842562"/>
    <w:rsid w:val="00853EED"/>
    <w:rsid w:val="0085675F"/>
    <w:rsid w:val="008626E7"/>
    <w:rsid w:val="0086579D"/>
    <w:rsid w:val="00870EE7"/>
    <w:rsid w:val="008863B9"/>
    <w:rsid w:val="008A3405"/>
    <w:rsid w:val="008A45A6"/>
    <w:rsid w:val="008B53A8"/>
    <w:rsid w:val="008B55B4"/>
    <w:rsid w:val="008C2D14"/>
    <w:rsid w:val="008C5FF3"/>
    <w:rsid w:val="008D3CCC"/>
    <w:rsid w:val="008D4229"/>
    <w:rsid w:val="008D4717"/>
    <w:rsid w:val="008F3789"/>
    <w:rsid w:val="008F686C"/>
    <w:rsid w:val="009148DE"/>
    <w:rsid w:val="00941E30"/>
    <w:rsid w:val="00952B8A"/>
    <w:rsid w:val="009777D9"/>
    <w:rsid w:val="00991B88"/>
    <w:rsid w:val="009A44B7"/>
    <w:rsid w:val="009A5753"/>
    <w:rsid w:val="009A579D"/>
    <w:rsid w:val="009A6837"/>
    <w:rsid w:val="009B10B4"/>
    <w:rsid w:val="009B41B8"/>
    <w:rsid w:val="009B6210"/>
    <w:rsid w:val="009D2707"/>
    <w:rsid w:val="009E3297"/>
    <w:rsid w:val="009E5E3A"/>
    <w:rsid w:val="009F60F2"/>
    <w:rsid w:val="009F734F"/>
    <w:rsid w:val="00A10BA6"/>
    <w:rsid w:val="00A12660"/>
    <w:rsid w:val="00A16496"/>
    <w:rsid w:val="00A246B6"/>
    <w:rsid w:val="00A43B0D"/>
    <w:rsid w:val="00A47E70"/>
    <w:rsid w:val="00A50CF0"/>
    <w:rsid w:val="00A53156"/>
    <w:rsid w:val="00A65091"/>
    <w:rsid w:val="00A71094"/>
    <w:rsid w:val="00A7671C"/>
    <w:rsid w:val="00A7673B"/>
    <w:rsid w:val="00A76E66"/>
    <w:rsid w:val="00A91FF0"/>
    <w:rsid w:val="00A92EB7"/>
    <w:rsid w:val="00A956E1"/>
    <w:rsid w:val="00AA0725"/>
    <w:rsid w:val="00AA2CBC"/>
    <w:rsid w:val="00AA6EE7"/>
    <w:rsid w:val="00AB2C19"/>
    <w:rsid w:val="00AB7797"/>
    <w:rsid w:val="00AB7AC4"/>
    <w:rsid w:val="00AC035B"/>
    <w:rsid w:val="00AC14B7"/>
    <w:rsid w:val="00AC5820"/>
    <w:rsid w:val="00AD007B"/>
    <w:rsid w:val="00AD1CD8"/>
    <w:rsid w:val="00AD364E"/>
    <w:rsid w:val="00AE7DEA"/>
    <w:rsid w:val="00AF7C85"/>
    <w:rsid w:val="00B05136"/>
    <w:rsid w:val="00B066AA"/>
    <w:rsid w:val="00B13571"/>
    <w:rsid w:val="00B258BB"/>
    <w:rsid w:val="00B26038"/>
    <w:rsid w:val="00B361EB"/>
    <w:rsid w:val="00B4478E"/>
    <w:rsid w:val="00B46156"/>
    <w:rsid w:val="00B510C6"/>
    <w:rsid w:val="00B6019C"/>
    <w:rsid w:val="00B666BE"/>
    <w:rsid w:val="00B67B97"/>
    <w:rsid w:val="00B8111D"/>
    <w:rsid w:val="00B84F75"/>
    <w:rsid w:val="00B9250F"/>
    <w:rsid w:val="00B968C8"/>
    <w:rsid w:val="00BA3EC5"/>
    <w:rsid w:val="00BA40E6"/>
    <w:rsid w:val="00BA51D9"/>
    <w:rsid w:val="00BA65E1"/>
    <w:rsid w:val="00BB5DFC"/>
    <w:rsid w:val="00BC48C6"/>
    <w:rsid w:val="00BD01CD"/>
    <w:rsid w:val="00BD279D"/>
    <w:rsid w:val="00BD6BB8"/>
    <w:rsid w:val="00BE0761"/>
    <w:rsid w:val="00BE0A2F"/>
    <w:rsid w:val="00BE6B55"/>
    <w:rsid w:val="00BF01D1"/>
    <w:rsid w:val="00C00239"/>
    <w:rsid w:val="00C01222"/>
    <w:rsid w:val="00C047D3"/>
    <w:rsid w:val="00C11855"/>
    <w:rsid w:val="00C1552F"/>
    <w:rsid w:val="00C34AB3"/>
    <w:rsid w:val="00C53DB9"/>
    <w:rsid w:val="00C621AF"/>
    <w:rsid w:val="00C66BA2"/>
    <w:rsid w:val="00C8420C"/>
    <w:rsid w:val="00C870F6"/>
    <w:rsid w:val="00C92ED8"/>
    <w:rsid w:val="00C95985"/>
    <w:rsid w:val="00CB5809"/>
    <w:rsid w:val="00CC5026"/>
    <w:rsid w:val="00CC68D0"/>
    <w:rsid w:val="00CE04B4"/>
    <w:rsid w:val="00CE6CA7"/>
    <w:rsid w:val="00CE72F8"/>
    <w:rsid w:val="00CE7947"/>
    <w:rsid w:val="00CF0111"/>
    <w:rsid w:val="00CF05B8"/>
    <w:rsid w:val="00D03F9A"/>
    <w:rsid w:val="00D06D51"/>
    <w:rsid w:val="00D21B57"/>
    <w:rsid w:val="00D23683"/>
    <w:rsid w:val="00D24991"/>
    <w:rsid w:val="00D252D7"/>
    <w:rsid w:val="00D30234"/>
    <w:rsid w:val="00D32117"/>
    <w:rsid w:val="00D50255"/>
    <w:rsid w:val="00D607BB"/>
    <w:rsid w:val="00D66520"/>
    <w:rsid w:val="00D84AE9"/>
    <w:rsid w:val="00D91890"/>
    <w:rsid w:val="00DA236C"/>
    <w:rsid w:val="00DB048C"/>
    <w:rsid w:val="00DB0D27"/>
    <w:rsid w:val="00DD75D8"/>
    <w:rsid w:val="00DE34CF"/>
    <w:rsid w:val="00DE5E32"/>
    <w:rsid w:val="00DF3A32"/>
    <w:rsid w:val="00E00A8A"/>
    <w:rsid w:val="00E0119C"/>
    <w:rsid w:val="00E13F3D"/>
    <w:rsid w:val="00E15E10"/>
    <w:rsid w:val="00E168D1"/>
    <w:rsid w:val="00E311AA"/>
    <w:rsid w:val="00E34898"/>
    <w:rsid w:val="00E4063B"/>
    <w:rsid w:val="00E54524"/>
    <w:rsid w:val="00E5500D"/>
    <w:rsid w:val="00E81077"/>
    <w:rsid w:val="00E94D40"/>
    <w:rsid w:val="00E963B9"/>
    <w:rsid w:val="00EA3EFA"/>
    <w:rsid w:val="00EB09B7"/>
    <w:rsid w:val="00EB54F9"/>
    <w:rsid w:val="00EC3755"/>
    <w:rsid w:val="00EE22E2"/>
    <w:rsid w:val="00EE46CE"/>
    <w:rsid w:val="00EE7D7C"/>
    <w:rsid w:val="00F14D14"/>
    <w:rsid w:val="00F164B7"/>
    <w:rsid w:val="00F25D98"/>
    <w:rsid w:val="00F300FB"/>
    <w:rsid w:val="00F3151C"/>
    <w:rsid w:val="00F60232"/>
    <w:rsid w:val="00F76A15"/>
    <w:rsid w:val="00F92156"/>
    <w:rsid w:val="00F92662"/>
    <w:rsid w:val="00F97A29"/>
    <w:rsid w:val="00FA3CA8"/>
    <w:rsid w:val="00FB6386"/>
    <w:rsid w:val="00FD0F44"/>
    <w:rsid w:val="00FF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B9250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B92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31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F4058-38F6-44ED-80BF-B619E8118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724</Words>
  <Characters>4130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CATT02</cp:lastModifiedBy>
  <cp:revision>2</cp:revision>
  <cp:lastPrinted>1900-12-31T16:00:00Z</cp:lastPrinted>
  <dcterms:created xsi:type="dcterms:W3CDTF">2025-05-12T10:03:00Z</dcterms:created>
  <dcterms:modified xsi:type="dcterms:W3CDTF">2025-05-12T10:03:00Z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